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BC232" w14:textId="389216B4" w:rsidR="00B00E5D" w:rsidRPr="009609C1" w:rsidRDefault="00B00E5D" w:rsidP="00B00E5D">
      <w:pPr>
        <w:pStyle w:val="CRCoverPage"/>
        <w:tabs>
          <w:tab w:val="right" w:pos="9639"/>
        </w:tabs>
        <w:spacing w:after="0"/>
        <w:rPr>
          <w:b/>
          <w:i/>
          <w:noProof/>
          <w:sz w:val="28"/>
        </w:rPr>
      </w:pPr>
      <w:r w:rsidRPr="009609C1">
        <w:rPr>
          <w:b/>
          <w:noProof/>
          <w:sz w:val="24"/>
        </w:rPr>
        <w:t>3GPP TSG-RAN WG</w:t>
      </w:r>
      <w:r w:rsidR="00B17E20" w:rsidRPr="009609C1">
        <w:rPr>
          <w:b/>
          <w:noProof/>
          <w:sz w:val="24"/>
        </w:rPr>
        <w:t>3</w:t>
      </w:r>
      <w:r w:rsidRPr="009609C1">
        <w:rPr>
          <w:rFonts w:cs="Arial"/>
          <w:b/>
          <w:sz w:val="24"/>
          <w:szCs w:val="24"/>
        </w:rPr>
        <w:t xml:space="preserve"> Meeting #10</w:t>
      </w:r>
      <w:r w:rsidR="00B17E20" w:rsidRPr="009609C1">
        <w:rPr>
          <w:rFonts w:cs="Arial"/>
          <w:b/>
          <w:sz w:val="24"/>
          <w:szCs w:val="24"/>
        </w:rPr>
        <w:t>1</w:t>
      </w:r>
      <w:r w:rsidRPr="009609C1">
        <w:rPr>
          <w:rFonts w:cs="Arial"/>
          <w:b/>
          <w:sz w:val="24"/>
          <w:szCs w:val="24"/>
        </w:rPr>
        <w:t>bis</w:t>
      </w:r>
      <w:r w:rsidRPr="009609C1">
        <w:rPr>
          <w:b/>
          <w:i/>
          <w:noProof/>
          <w:sz w:val="28"/>
        </w:rPr>
        <w:tab/>
        <w:t xml:space="preserve">     </w:t>
      </w:r>
      <w:r w:rsidRPr="009609C1">
        <w:rPr>
          <w:b/>
          <w:noProof/>
          <w:sz w:val="24"/>
        </w:rPr>
        <w:t>R</w:t>
      </w:r>
      <w:r w:rsidR="00B17E20" w:rsidRPr="009609C1">
        <w:rPr>
          <w:b/>
          <w:noProof/>
          <w:sz w:val="24"/>
        </w:rPr>
        <w:t>3</w:t>
      </w:r>
      <w:r w:rsidRPr="009609C1">
        <w:rPr>
          <w:b/>
          <w:noProof/>
          <w:sz w:val="24"/>
        </w:rPr>
        <w:t>-</w:t>
      </w:r>
      <w:r w:rsidR="009609C1">
        <w:rPr>
          <w:b/>
          <w:noProof/>
          <w:sz w:val="24"/>
        </w:rPr>
        <w:t>185836</w:t>
      </w:r>
    </w:p>
    <w:p w14:paraId="4206016F" w14:textId="00942F57" w:rsidR="00B00E5D" w:rsidRPr="009609C1" w:rsidRDefault="00B00E5D" w:rsidP="00B00E5D">
      <w:pPr>
        <w:pStyle w:val="Header"/>
        <w:rPr>
          <w:b w:val="0"/>
          <w:bCs w:val="0"/>
          <w:sz w:val="24"/>
        </w:rPr>
      </w:pPr>
      <w:r w:rsidRPr="009609C1">
        <w:rPr>
          <w:bCs w:val="0"/>
          <w:sz w:val="24"/>
        </w:rPr>
        <w:t>Chengdu</w:t>
      </w:r>
      <w:r w:rsidRPr="009609C1">
        <w:rPr>
          <w:sz w:val="24"/>
        </w:rPr>
        <w:t xml:space="preserve">, </w:t>
      </w:r>
      <w:r w:rsidRPr="009609C1">
        <w:rPr>
          <w:bCs w:val="0"/>
          <w:sz w:val="24"/>
        </w:rPr>
        <w:t>P</w:t>
      </w:r>
      <w:r w:rsidR="000D6EFD" w:rsidRPr="009609C1">
        <w:rPr>
          <w:bCs w:val="0"/>
          <w:sz w:val="24"/>
        </w:rPr>
        <w:t xml:space="preserve">. </w:t>
      </w:r>
      <w:r w:rsidRPr="009609C1">
        <w:rPr>
          <w:bCs w:val="0"/>
          <w:sz w:val="24"/>
        </w:rPr>
        <w:t>R</w:t>
      </w:r>
      <w:r w:rsidR="000D6EFD" w:rsidRPr="009609C1">
        <w:rPr>
          <w:bCs w:val="0"/>
          <w:sz w:val="24"/>
        </w:rPr>
        <w:t xml:space="preserve">. </w:t>
      </w:r>
      <w:r w:rsidRPr="009609C1">
        <w:rPr>
          <w:bCs w:val="0"/>
          <w:sz w:val="24"/>
        </w:rPr>
        <w:t>C</w:t>
      </w:r>
      <w:r w:rsidR="000D6EFD" w:rsidRPr="009609C1">
        <w:rPr>
          <w:bCs w:val="0"/>
          <w:sz w:val="24"/>
        </w:rPr>
        <w:t>hina</w:t>
      </w:r>
      <w:r w:rsidRPr="009609C1">
        <w:rPr>
          <w:sz w:val="24"/>
        </w:rPr>
        <w:t xml:space="preserve">, </w:t>
      </w:r>
      <w:r w:rsidRPr="009609C1">
        <w:rPr>
          <w:bCs w:val="0"/>
          <w:sz w:val="24"/>
        </w:rPr>
        <w:t>8-12 October 2018</w:t>
      </w:r>
    </w:p>
    <w:p w14:paraId="0FFA3B1B" w14:textId="77777777" w:rsidR="00E90E49" w:rsidRPr="009609C1" w:rsidRDefault="00E90E49" w:rsidP="00357380">
      <w:pPr>
        <w:pStyle w:val="3GPPHeader"/>
        <w:rPr>
          <w:lang w:val="en-US"/>
        </w:rPr>
      </w:pPr>
    </w:p>
    <w:p w14:paraId="0DBA3ED9" w14:textId="3DA5712A" w:rsidR="00E90E49" w:rsidRPr="00135150" w:rsidRDefault="00E90E49" w:rsidP="00311702">
      <w:pPr>
        <w:pStyle w:val="3GPPHeader"/>
        <w:rPr>
          <w:sz w:val="22"/>
          <w:lang w:val="en-US"/>
        </w:rPr>
      </w:pPr>
      <w:r w:rsidRPr="009609C1">
        <w:rPr>
          <w:sz w:val="22"/>
          <w:lang w:val="en-US"/>
        </w:rPr>
        <w:t>Agenda Item:</w:t>
      </w:r>
      <w:r w:rsidRPr="009609C1">
        <w:rPr>
          <w:sz w:val="22"/>
          <w:lang w:val="en-US"/>
        </w:rPr>
        <w:tab/>
      </w:r>
      <w:r w:rsidR="008F2CFB" w:rsidRPr="009609C1">
        <w:rPr>
          <w:sz w:val="22"/>
          <w:lang w:val="en-US"/>
        </w:rPr>
        <w:t>24.1.4</w:t>
      </w:r>
    </w:p>
    <w:p w14:paraId="3D09BB9C" w14:textId="77777777" w:rsidR="00E90E49" w:rsidRPr="00135150" w:rsidRDefault="003D3C45" w:rsidP="00F64C2B">
      <w:pPr>
        <w:pStyle w:val="3GPPHeader"/>
        <w:rPr>
          <w:sz w:val="22"/>
          <w:lang w:val="en-US"/>
        </w:rPr>
      </w:pPr>
      <w:r w:rsidRPr="00135150">
        <w:rPr>
          <w:sz w:val="22"/>
          <w:lang w:val="en-US"/>
        </w:rPr>
        <w:t>Source:</w:t>
      </w:r>
      <w:r w:rsidR="00E90E49" w:rsidRPr="00135150">
        <w:rPr>
          <w:sz w:val="22"/>
          <w:lang w:val="en-US"/>
        </w:rPr>
        <w:tab/>
      </w:r>
      <w:r w:rsidR="00F64C2B" w:rsidRPr="00135150">
        <w:rPr>
          <w:sz w:val="22"/>
          <w:lang w:val="en-US"/>
        </w:rPr>
        <w:t>Ericsson</w:t>
      </w:r>
    </w:p>
    <w:p w14:paraId="396F3307" w14:textId="58FC7B08" w:rsidR="00E90E49" w:rsidRPr="00135150" w:rsidRDefault="003D3C45" w:rsidP="00311702">
      <w:pPr>
        <w:pStyle w:val="3GPPHeader"/>
        <w:rPr>
          <w:sz w:val="22"/>
          <w:lang w:val="en-US"/>
        </w:rPr>
      </w:pPr>
      <w:r w:rsidRPr="00135150">
        <w:rPr>
          <w:sz w:val="22"/>
          <w:lang w:val="en-US"/>
        </w:rPr>
        <w:t>Title:</w:t>
      </w:r>
      <w:r w:rsidR="00E90E49" w:rsidRPr="00135150">
        <w:rPr>
          <w:sz w:val="22"/>
          <w:lang w:val="en-US"/>
        </w:rPr>
        <w:tab/>
      </w:r>
      <w:r w:rsidR="008F2CFB">
        <w:rPr>
          <w:sz w:val="22"/>
          <w:lang w:val="en-US"/>
        </w:rPr>
        <w:t xml:space="preserve">TP to TR 38.874: </w:t>
      </w:r>
      <w:r w:rsidR="00B00E5D" w:rsidRPr="00135150">
        <w:rPr>
          <w:lang w:val="en-US"/>
        </w:rPr>
        <w:t xml:space="preserve">Supporting </w:t>
      </w:r>
      <w:r w:rsidR="008F2CFB">
        <w:rPr>
          <w:lang w:val="en-US"/>
        </w:rPr>
        <w:t xml:space="preserve">Network </w:t>
      </w:r>
      <w:r w:rsidR="003113C1" w:rsidRPr="00135150">
        <w:rPr>
          <w:lang w:val="en-US"/>
        </w:rPr>
        <w:t>S</w:t>
      </w:r>
      <w:r w:rsidR="00B00E5D" w:rsidRPr="00135150">
        <w:rPr>
          <w:lang w:val="en-US"/>
        </w:rPr>
        <w:t xml:space="preserve">licing in IAB </w:t>
      </w:r>
      <w:r w:rsidR="003113C1" w:rsidRPr="00135150">
        <w:rPr>
          <w:lang w:val="en-US"/>
        </w:rPr>
        <w:t>N</w:t>
      </w:r>
      <w:r w:rsidR="00B00E5D" w:rsidRPr="00135150">
        <w:rPr>
          <w:lang w:val="en-US"/>
        </w:rPr>
        <w:t>etworks</w:t>
      </w:r>
    </w:p>
    <w:p w14:paraId="7A0567D6" w14:textId="672F9F36" w:rsidR="00E90E49" w:rsidRPr="009609C1" w:rsidRDefault="00E90E49" w:rsidP="00D546FF">
      <w:pPr>
        <w:pStyle w:val="3GPPHeader"/>
        <w:rPr>
          <w:sz w:val="22"/>
          <w:lang w:val="en-US"/>
        </w:rPr>
      </w:pPr>
      <w:r w:rsidRPr="009609C1">
        <w:rPr>
          <w:sz w:val="22"/>
          <w:lang w:val="en-US"/>
        </w:rPr>
        <w:t>Document for:</w:t>
      </w:r>
      <w:r w:rsidRPr="009609C1">
        <w:rPr>
          <w:sz w:val="22"/>
          <w:lang w:val="en-US"/>
        </w:rPr>
        <w:tab/>
      </w:r>
      <w:r w:rsidR="009609C1" w:rsidRPr="009609C1">
        <w:rPr>
          <w:rFonts w:cs="Arial"/>
          <w:bCs/>
          <w:lang w:val="en-US"/>
        </w:rPr>
        <w:t>pCR to TR 38.874</w:t>
      </w:r>
    </w:p>
    <w:p w14:paraId="04B9CC0B" w14:textId="47CF03F8" w:rsidR="00C24345" w:rsidRDefault="00E90E49" w:rsidP="00A2052C">
      <w:pPr>
        <w:pStyle w:val="Heading1"/>
      </w:pPr>
      <w:r w:rsidRPr="00CE0424">
        <w:t>Introduction</w:t>
      </w:r>
    </w:p>
    <w:p w14:paraId="73D854CA" w14:textId="77777777" w:rsidR="00B00E5D" w:rsidRPr="00135150" w:rsidRDefault="00B00E5D" w:rsidP="00B00E5D">
      <w:pPr>
        <w:pStyle w:val="BodyText"/>
        <w:rPr>
          <w:lang w:val="en-US"/>
        </w:rPr>
      </w:pPr>
      <w:r w:rsidRPr="00135150">
        <w:rPr>
          <w:lang w:val="en-US"/>
        </w:rPr>
        <w:t>It is assumed that IAB node should support network slicing for UEs connecting to the IAB node. This contribution is discussing the usage of slicing for the wireless backhaul interface. It is proposed to add text to TR 38.874 capturing the aspects proposed in the contribution.</w:t>
      </w:r>
    </w:p>
    <w:p w14:paraId="6BD822CC" w14:textId="4D39CE3B" w:rsidR="00A2052C" w:rsidRPr="00135150" w:rsidRDefault="00A2052C" w:rsidP="00A2052C">
      <w:pPr>
        <w:rPr>
          <w:lang w:val="en-US"/>
        </w:rPr>
      </w:pPr>
    </w:p>
    <w:p w14:paraId="3DA98939" w14:textId="03EBA607" w:rsidR="00B00E5D" w:rsidRDefault="005C1622" w:rsidP="00B00E5D">
      <w:pPr>
        <w:pStyle w:val="Heading1"/>
      </w:pPr>
      <w:r>
        <w:t>Overview network slicing</w:t>
      </w:r>
      <w:r w:rsidR="00165278">
        <w:t xml:space="preserve"> in IAB networks</w:t>
      </w:r>
    </w:p>
    <w:p w14:paraId="2C64640B" w14:textId="5FC2EA86" w:rsidR="005C1622" w:rsidRDefault="005C1622" w:rsidP="005C1622">
      <w:r w:rsidRPr="00135150">
        <w:rPr>
          <w:lang w:val="en-US"/>
        </w:rPr>
        <w:t xml:space="preserve">Network slicing as defined for NG-RAN and 5GC is an end to end concept where the UE can be connected to one or more end to end network slices. The network slices are associated with different PDU sessions and </w:t>
      </w:r>
      <w:r w:rsidR="00FF3905" w:rsidRPr="00135150">
        <w:rPr>
          <w:lang w:val="en-US"/>
        </w:rPr>
        <w:t>because of</w:t>
      </w:r>
      <w:r w:rsidRPr="00135150">
        <w:rPr>
          <w:lang w:val="en-US"/>
        </w:rPr>
        <w:t xml:space="preserve"> this to different Radio Bearer</w:t>
      </w:r>
      <w:r w:rsidR="00FF3905" w:rsidRPr="00135150">
        <w:rPr>
          <w:lang w:val="en-US"/>
        </w:rPr>
        <w:t>s</w:t>
      </w:r>
      <w:r w:rsidRPr="00135150">
        <w:rPr>
          <w:lang w:val="en-US"/>
        </w:rPr>
        <w:t xml:space="preserve">. </w:t>
      </w:r>
      <w:r>
        <w:t>The following high-level functionality is supported:</w:t>
      </w:r>
    </w:p>
    <w:p w14:paraId="6D154DD7" w14:textId="1E27C218" w:rsidR="005C1622" w:rsidRPr="00135150" w:rsidRDefault="005C1622" w:rsidP="005C1622">
      <w:pPr>
        <w:pStyle w:val="ListParagraph"/>
        <w:numPr>
          <w:ilvl w:val="0"/>
          <w:numId w:val="16"/>
        </w:numPr>
        <w:rPr>
          <w:lang w:val="en-US"/>
        </w:rPr>
      </w:pPr>
      <w:r w:rsidRPr="00135150">
        <w:rPr>
          <w:lang w:val="en-US"/>
        </w:rPr>
        <w:t>Indication from UE to RAN when at RRC Connection Establishment enabling the RAN to select the right CN instances supporting the slice.</w:t>
      </w:r>
    </w:p>
    <w:p w14:paraId="245E8DFE" w14:textId="77777777" w:rsidR="004B334F" w:rsidRPr="00135150" w:rsidRDefault="005C1622" w:rsidP="005C1622">
      <w:pPr>
        <w:pStyle w:val="ListParagraph"/>
        <w:numPr>
          <w:ilvl w:val="0"/>
          <w:numId w:val="16"/>
        </w:numPr>
        <w:rPr>
          <w:lang w:val="en-US"/>
        </w:rPr>
      </w:pPr>
      <w:r w:rsidRPr="00135150">
        <w:rPr>
          <w:lang w:val="en-US"/>
        </w:rPr>
        <w:t xml:space="preserve">Indication from CN to RAN at PDU session resource setup to indicate which slice the PDU session belong to enable the RAN to </w:t>
      </w:r>
      <w:r w:rsidR="004B334F" w:rsidRPr="00135150">
        <w:rPr>
          <w:lang w:val="en-US"/>
        </w:rPr>
        <w:t xml:space="preserve">provide the right treatment of the UE and the UE bearers. </w:t>
      </w:r>
    </w:p>
    <w:p w14:paraId="00465A88" w14:textId="0963491C" w:rsidR="00B21784" w:rsidRPr="00135150" w:rsidRDefault="00C65790" w:rsidP="00B21784">
      <w:pPr>
        <w:rPr>
          <w:lang w:val="en-US"/>
        </w:rPr>
      </w:pPr>
      <w:r w:rsidRPr="00135150">
        <w:rPr>
          <w:lang w:val="en-US"/>
        </w:rPr>
        <w:t xml:space="preserve">It is expected that all architectures currently captured in TR 38.874 can support </w:t>
      </w:r>
      <w:r w:rsidR="003C650E" w:rsidRPr="00135150">
        <w:rPr>
          <w:lang w:val="en-US"/>
        </w:rPr>
        <w:t xml:space="preserve">network slicing for </w:t>
      </w:r>
      <w:r w:rsidRPr="00135150">
        <w:rPr>
          <w:lang w:val="en-US"/>
        </w:rPr>
        <w:t>UE</w:t>
      </w:r>
      <w:r w:rsidR="003C650E" w:rsidRPr="00135150">
        <w:rPr>
          <w:lang w:val="en-US"/>
        </w:rPr>
        <w:t>s</w:t>
      </w:r>
      <w:r w:rsidRPr="00135150">
        <w:rPr>
          <w:lang w:val="en-US"/>
        </w:rPr>
        <w:t xml:space="preserve">. </w:t>
      </w:r>
      <w:r w:rsidR="00526817" w:rsidRPr="00135150">
        <w:rPr>
          <w:lang w:val="en-US"/>
        </w:rPr>
        <w:t xml:space="preserve">The CU-CP function of the gNB serving the UE will handle the functions above. </w:t>
      </w:r>
    </w:p>
    <w:p w14:paraId="34234150" w14:textId="165385B5" w:rsidR="00165278" w:rsidRPr="00135150" w:rsidRDefault="00165278" w:rsidP="00B21784">
      <w:pPr>
        <w:rPr>
          <w:lang w:val="en-US"/>
        </w:rPr>
      </w:pPr>
      <w:r w:rsidRPr="00135150">
        <w:rPr>
          <w:lang w:val="en-US"/>
        </w:rPr>
        <w:t>When it comes to supporting slicing on the backhaul interface, different operation deployment options could be considered:</w:t>
      </w:r>
    </w:p>
    <w:p w14:paraId="1D3D1C4A" w14:textId="2702CF89" w:rsidR="00165278" w:rsidRDefault="001E736E" w:rsidP="00165278">
      <w:pPr>
        <w:pStyle w:val="ListParagraph"/>
        <w:numPr>
          <w:ilvl w:val="0"/>
          <w:numId w:val="16"/>
        </w:numPr>
      </w:pPr>
      <w:r w:rsidRPr="00135150">
        <w:rPr>
          <w:lang w:val="en-US"/>
        </w:rPr>
        <w:t>Use a separate IAB backhaul slice for IAB backhaul traffic</w:t>
      </w:r>
      <w:r w:rsidR="0047159C" w:rsidRPr="00135150">
        <w:rPr>
          <w:lang w:val="en-US"/>
        </w:rPr>
        <w:t xml:space="preserve"> which can be used by different UEs even belonging to different slices</w:t>
      </w:r>
      <w:r w:rsidRPr="00135150">
        <w:rPr>
          <w:lang w:val="en-US"/>
        </w:rPr>
        <w:t xml:space="preserve">. The benefits of this would be to allow separate treatment </w:t>
      </w:r>
      <w:r w:rsidR="009865A2" w:rsidRPr="00135150">
        <w:rPr>
          <w:lang w:val="en-US"/>
        </w:rPr>
        <w:t xml:space="preserve">(policies) </w:t>
      </w:r>
      <w:r w:rsidRPr="00135150">
        <w:rPr>
          <w:lang w:val="en-US"/>
        </w:rPr>
        <w:t xml:space="preserve">of IAB backhaul traffic compared to other UE related </w:t>
      </w:r>
      <w:r w:rsidR="00662579" w:rsidRPr="00135150">
        <w:rPr>
          <w:lang w:val="en-US"/>
        </w:rPr>
        <w:t xml:space="preserve">traffic. </w:t>
      </w:r>
      <w:r w:rsidR="005F7F24">
        <w:t>Different</w:t>
      </w:r>
      <w:r w:rsidR="00662579">
        <w:t xml:space="preserve"> treatment could include things like;</w:t>
      </w:r>
    </w:p>
    <w:p w14:paraId="37AB0399" w14:textId="7A5F980C" w:rsidR="00662579" w:rsidRPr="00135150" w:rsidRDefault="00662579" w:rsidP="00662579">
      <w:pPr>
        <w:pStyle w:val="ListParagraph"/>
        <w:numPr>
          <w:ilvl w:val="1"/>
          <w:numId w:val="16"/>
        </w:numPr>
        <w:rPr>
          <w:lang w:val="en-US"/>
        </w:rPr>
      </w:pPr>
      <w:r w:rsidRPr="00135150">
        <w:rPr>
          <w:lang w:val="en-US"/>
        </w:rPr>
        <w:t xml:space="preserve">Policies for how to provide resources to IAB node (e.g. </w:t>
      </w:r>
      <w:r w:rsidR="00B00AE8" w:rsidRPr="00135150">
        <w:rPr>
          <w:lang w:val="en-US"/>
        </w:rPr>
        <w:t>maybe even at times of congestion some amount of resources should be guaranteed for the IAB node.)</w:t>
      </w:r>
    </w:p>
    <w:p w14:paraId="40590E74" w14:textId="5B156390" w:rsidR="00B00AE8" w:rsidRPr="00135150" w:rsidRDefault="00B00AE8" w:rsidP="00662579">
      <w:pPr>
        <w:pStyle w:val="ListParagraph"/>
        <w:numPr>
          <w:ilvl w:val="1"/>
          <w:numId w:val="16"/>
        </w:numPr>
        <w:rPr>
          <w:lang w:val="en-US"/>
        </w:rPr>
      </w:pPr>
      <w:r w:rsidRPr="00135150">
        <w:rPr>
          <w:lang w:val="en-US"/>
        </w:rPr>
        <w:t xml:space="preserve">Policies related to </w:t>
      </w:r>
      <w:r w:rsidR="0009424F" w:rsidRPr="00135150">
        <w:rPr>
          <w:lang w:val="en-US"/>
        </w:rPr>
        <w:t xml:space="preserve">mobility, and frequency layer selection for IAB nodes. E.g. IAB nodes should preferably be served by </w:t>
      </w:r>
      <w:r w:rsidR="002B5342" w:rsidRPr="00135150">
        <w:rPr>
          <w:lang w:val="en-US"/>
        </w:rPr>
        <w:t xml:space="preserve">a certain frequency layer, it may also be desirable to avoid </w:t>
      </w:r>
      <w:r w:rsidR="005F7F24" w:rsidRPr="00135150">
        <w:rPr>
          <w:lang w:val="en-US"/>
        </w:rPr>
        <w:t>unnecessary</w:t>
      </w:r>
      <w:r w:rsidR="002B5342" w:rsidRPr="00135150">
        <w:rPr>
          <w:lang w:val="en-US"/>
        </w:rPr>
        <w:t xml:space="preserve"> handover etc. </w:t>
      </w:r>
    </w:p>
    <w:p w14:paraId="5AA669B9" w14:textId="0715F1C6" w:rsidR="002B5342" w:rsidRPr="00135150" w:rsidRDefault="0027294D" w:rsidP="00662579">
      <w:pPr>
        <w:pStyle w:val="ListParagraph"/>
        <w:numPr>
          <w:ilvl w:val="1"/>
          <w:numId w:val="16"/>
        </w:numPr>
        <w:rPr>
          <w:lang w:val="en-US"/>
        </w:rPr>
      </w:pPr>
      <w:r w:rsidRPr="00135150">
        <w:rPr>
          <w:lang w:val="en-US"/>
        </w:rPr>
        <w:t>Policies related to charging, SLAs etc.</w:t>
      </w:r>
    </w:p>
    <w:p w14:paraId="0E4B7D8B" w14:textId="290D6EB7" w:rsidR="00D16C54" w:rsidRPr="00135150" w:rsidRDefault="0047159C" w:rsidP="0027294D">
      <w:pPr>
        <w:pStyle w:val="ListParagraph"/>
        <w:numPr>
          <w:ilvl w:val="0"/>
          <w:numId w:val="16"/>
        </w:numPr>
        <w:rPr>
          <w:lang w:val="en-US"/>
        </w:rPr>
      </w:pPr>
      <w:r w:rsidRPr="00135150">
        <w:rPr>
          <w:lang w:val="en-US"/>
        </w:rPr>
        <w:t xml:space="preserve">Use corresponding IAB backhaul slices as the UEs </w:t>
      </w:r>
      <w:r w:rsidR="00AA464D" w:rsidRPr="00135150">
        <w:rPr>
          <w:lang w:val="en-US"/>
        </w:rPr>
        <w:t xml:space="preserve">connecting to the IAB node. </w:t>
      </w:r>
      <w:r w:rsidR="00661E9D" w:rsidRPr="00135150">
        <w:rPr>
          <w:lang w:val="en-US"/>
        </w:rPr>
        <w:t xml:space="preserve">In this case the </w:t>
      </w:r>
      <w:r w:rsidR="00EE13A0" w:rsidRPr="00135150">
        <w:rPr>
          <w:lang w:val="en-US"/>
        </w:rPr>
        <w:t xml:space="preserve">traffic on UE interface is using the same slices as the backhaul interface. Possible advantages of this is that it would be possible </w:t>
      </w:r>
      <w:r w:rsidR="00B67DF9" w:rsidRPr="00135150">
        <w:rPr>
          <w:lang w:val="en-US"/>
        </w:rPr>
        <w:t xml:space="preserve">to provide common treatment of UEs connecting directly to a donor </w:t>
      </w:r>
      <w:r w:rsidR="00D16C54" w:rsidRPr="00135150">
        <w:rPr>
          <w:lang w:val="en-US"/>
        </w:rPr>
        <w:t xml:space="preserve">DU/IAB </w:t>
      </w:r>
      <w:r w:rsidR="00D16C54" w:rsidRPr="00135150">
        <w:rPr>
          <w:lang w:val="en-US"/>
        </w:rPr>
        <w:lastRenderedPageBreak/>
        <w:t xml:space="preserve">node as for an IAB node connecting to a donor DU/IAB node. </w:t>
      </w:r>
      <w:r w:rsidR="00F64FAA" w:rsidRPr="00135150">
        <w:rPr>
          <w:lang w:val="en-US"/>
        </w:rPr>
        <w:t>Drawback</w:t>
      </w:r>
      <w:r w:rsidR="00D16C54" w:rsidRPr="00135150">
        <w:rPr>
          <w:lang w:val="en-US"/>
        </w:rPr>
        <w:t xml:space="preserve"> of this would be that more slices are needed to be supported over the </w:t>
      </w:r>
      <w:r w:rsidR="00F64FAA" w:rsidRPr="00135150">
        <w:rPr>
          <w:lang w:val="en-US"/>
        </w:rPr>
        <w:t>backhaul interface (leading to more backhaul bearers)</w:t>
      </w:r>
      <w:r w:rsidR="00633B95" w:rsidRPr="00135150">
        <w:rPr>
          <w:lang w:val="en-US"/>
        </w:rPr>
        <w:t>.</w:t>
      </w:r>
    </w:p>
    <w:p w14:paraId="06EC923C" w14:textId="6AA29034" w:rsidR="00633B95" w:rsidRPr="00135150" w:rsidRDefault="00633B95" w:rsidP="0027294D">
      <w:pPr>
        <w:pStyle w:val="ListParagraph"/>
        <w:numPr>
          <w:ilvl w:val="0"/>
          <w:numId w:val="16"/>
        </w:numPr>
        <w:rPr>
          <w:lang w:val="en-US"/>
        </w:rPr>
      </w:pPr>
      <w:r w:rsidRPr="00135150">
        <w:rPr>
          <w:lang w:val="en-US"/>
        </w:rPr>
        <w:t xml:space="preserve">I addition to above it is possible to </w:t>
      </w:r>
      <w:r w:rsidR="00BC4CD6" w:rsidRPr="00135150">
        <w:rPr>
          <w:lang w:val="en-US"/>
        </w:rPr>
        <w:t xml:space="preserve">assign dedicated backhaul slices to IAB node related </w:t>
      </w:r>
      <w:r w:rsidR="00647A22" w:rsidRPr="00135150">
        <w:rPr>
          <w:lang w:val="en-US"/>
        </w:rPr>
        <w:t>signaling</w:t>
      </w:r>
      <w:r w:rsidR="00BC4CD6" w:rsidRPr="00135150">
        <w:rPr>
          <w:lang w:val="en-US"/>
        </w:rPr>
        <w:t xml:space="preserve">. </w:t>
      </w:r>
    </w:p>
    <w:p w14:paraId="59FD70D4" w14:textId="0E23D156" w:rsidR="00F64FAA" w:rsidRPr="00135150" w:rsidRDefault="00250ACF" w:rsidP="00250ACF">
      <w:pPr>
        <w:pStyle w:val="Observation"/>
        <w:rPr>
          <w:lang w:val="en-US"/>
        </w:rPr>
      </w:pPr>
      <w:bookmarkStart w:id="0" w:name="_Toc525640337"/>
      <w:bookmarkStart w:id="1" w:name="_Toc525816634"/>
      <w:r w:rsidRPr="00135150">
        <w:rPr>
          <w:lang w:val="en-US"/>
        </w:rPr>
        <w:t>Slicing o</w:t>
      </w:r>
      <w:r w:rsidR="00BA6FC8" w:rsidRPr="00135150">
        <w:rPr>
          <w:lang w:val="en-US"/>
        </w:rPr>
        <w:t>n the backhaul interface can be supported in different ways</w:t>
      </w:r>
      <w:r w:rsidR="00BC4CD6" w:rsidRPr="00135150">
        <w:rPr>
          <w:lang w:val="en-US"/>
        </w:rPr>
        <w:t xml:space="preserve"> (e.g. using </w:t>
      </w:r>
      <w:r w:rsidR="008B7D7D" w:rsidRPr="00135150">
        <w:rPr>
          <w:lang w:val="en-US"/>
        </w:rPr>
        <w:t xml:space="preserve">access </w:t>
      </w:r>
      <w:r w:rsidR="00BC4CD6" w:rsidRPr="00135150">
        <w:rPr>
          <w:lang w:val="en-US"/>
        </w:rPr>
        <w:t xml:space="preserve">slice specific </w:t>
      </w:r>
      <w:r w:rsidR="008B7D7D" w:rsidRPr="00135150">
        <w:rPr>
          <w:lang w:val="en-US"/>
        </w:rPr>
        <w:t>backhaul</w:t>
      </w:r>
      <w:r w:rsidR="00BC4CD6" w:rsidRPr="00135150">
        <w:rPr>
          <w:lang w:val="en-US"/>
        </w:rPr>
        <w:t xml:space="preserve"> slices, or IAB </w:t>
      </w:r>
      <w:r w:rsidR="008B7D7D" w:rsidRPr="00135150">
        <w:rPr>
          <w:lang w:val="en-US"/>
        </w:rPr>
        <w:t>specific backhaul slices)</w:t>
      </w:r>
      <w:r w:rsidR="00BA6FC8" w:rsidRPr="00135150">
        <w:rPr>
          <w:lang w:val="en-US"/>
        </w:rPr>
        <w:t>.</w:t>
      </w:r>
      <w:bookmarkEnd w:id="0"/>
      <w:bookmarkEnd w:id="1"/>
    </w:p>
    <w:p w14:paraId="79F1E8A9" w14:textId="3320F702" w:rsidR="00BA6FC8" w:rsidRPr="00135150" w:rsidRDefault="00BA6FC8" w:rsidP="00250ACF">
      <w:pPr>
        <w:pStyle w:val="Observation"/>
        <w:rPr>
          <w:lang w:val="en-US"/>
        </w:rPr>
      </w:pPr>
      <w:bookmarkStart w:id="2" w:name="_Toc525640338"/>
      <w:bookmarkStart w:id="3" w:name="_Toc525816635"/>
      <w:r w:rsidRPr="00135150">
        <w:rPr>
          <w:lang w:val="en-US"/>
        </w:rPr>
        <w:t xml:space="preserve">It is </w:t>
      </w:r>
      <w:r w:rsidR="008B7D7D" w:rsidRPr="00135150">
        <w:rPr>
          <w:lang w:val="en-US"/>
        </w:rPr>
        <w:t xml:space="preserve">also </w:t>
      </w:r>
      <w:r w:rsidRPr="00135150">
        <w:rPr>
          <w:lang w:val="en-US"/>
        </w:rPr>
        <w:t xml:space="preserve">possible to use dedicated backhaul slices </w:t>
      </w:r>
      <w:r w:rsidR="00A7104D" w:rsidRPr="00135150">
        <w:rPr>
          <w:lang w:val="en-US"/>
        </w:rPr>
        <w:t xml:space="preserve">e.g. for IAB nodes own </w:t>
      </w:r>
      <w:r w:rsidR="00647A22" w:rsidRPr="00135150">
        <w:rPr>
          <w:lang w:val="en-US"/>
        </w:rPr>
        <w:t>signaling</w:t>
      </w:r>
      <w:r w:rsidR="00A7104D" w:rsidRPr="00135150">
        <w:rPr>
          <w:lang w:val="en-US"/>
        </w:rPr>
        <w:t xml:space="preserve">, while using shared </w:t>
      </w:r>
      <w:r w:rsidR="007E18D0" w:rsidRPr="00135150">
        <w:rPr>
          <w:lang w:val="en-US"/>
        </w:rPr>
        <w:t>IAB backhaul slices for end user traffic</w:t>
      </w:r>
      <w:bookmarkEnd w:id="2"/>
      <w:bookmarkEnd w:id="3"/>
    </w:p>
    <w:p w14:paraId="1E3DA4EC" w14:textId="3B5F4BD4" w:rsidR="00F64FAA" w:rsidRPr="00135150" w:rsidRDefault="007E1D6B" w:rsidP="00F64FAA">
      <w:pPr>
        <w:rPr>
          <w:lang w:val="en-US"/>
        </w:rPr>
      </w:pPr>
      <w:r w:rsidRPr="00135150">
        <w:rPr>
          <w:lang w:val="en-US"/>
        </w:rPr>
        <w:t>Most likely combination of the two alternatives</w:t>
      </w:r>
      <w:r w:rsidR="00647A22" w:rsidRPr="00135150">
        <w:rPr>
          <w:lang w:val="en-US"/>
        </w:rPr>
        <w:t xml:space="preserve"> above</w:t>
      </w:r>
      <w:r w:rsidRPr="00135150">
        <w:rPr>
          <w:lang w:val="en-US"/>
        </w:rPr>
        <w:t xml:space="preserve"> will be supported in real networks, e.g. where the majority of end user flows are sharing the backhaul slices wh</w:t>
      </w:r>
      <w:r w:rsidR="002D12A1" w:rsidRPr="00135150">
        <w:rPr>
          <w:lang w:val="en-US"/>
        </w:rPr>
        <w:t xml:space="preserve">ile maybe some critical slices (e.g. for priority services) are using a separate slice on the backhaul interface. </w:t>
      </w:r>
    </w:p>
    <w:p w14:paraId="27043F6A" w14:textId="63F526AD" w:rsidR="00316F98" w:rsidRPr="00135150" w:rsidRDefault="00316F98" w:rsidP="00316F98">
      <w:pPr>
        <w:pStyle w:val="Observation"/>
        <w:rPr>
          <w:lang w:val="en-US"/>
        </w:rPr>
      </w:pPr>
      <w:bookmarkStart w:id="4" w:name="_Toc525640339"/>
      <w:bookmarkStart w:id="5" w:name="_Toc525816636"/>
      <w:r w:rsidRPr="00135150">
        <w:rPr>
          <w:lang w:val="en-US"/>
        </w:rPr>
        <w:t>Combinations of IAB specific backhaul slices and access slices should be supported.</w:t>
      </w:r>
      <w:bookmarkEnd w:id="4"/>
      <w:bookmarkEnd w:id="5"/>
      <w:r w:rsidRPr="00135150">
        <w:rPr>
          <w:lang w:val="en-US"/>
        </w:rPr>
        <w:t xml:space="preserve"> </w:t>
      </w:r>
    </w:p>
    <w:p w14:paraId="4ED9AF23" w14:textId="6B647208" w:rsidR="00C521C4" w:rsidRPr="00135150" w:rsidRDefault="00C521C4" w:rsidP="00C521C4">
      <w:pPr>
        <w:rPr>
          <w:lang w:val="en-US"/>
        </w:rPr>
      </w:pPr>
      <w:r w:rsidRPr="00135150">
        <w:rPr>
          <w:lang w:val="en-US"/>
        </w:rPr>
        <w:t xml:space="preserve">The figure below </w:t>
      </w:r>
      <w:r w:rsidR="00882935" w:rsidRPr="00135150">
        <w:rPr>
          <w:lang w:val="en-US"/>
        </w:rPr>
        <w:t>illustrates</w:t>
      </w:r>
      <w:r w:rsidRPr="00135150">
        <w:rPr>
          <w:lang w:val="en-US"/>
        </w:rPr>
        <w:t xml:space="preserve"> these different options.</w:t>
      </w:r>
    </w:p>
    <w:p w14:paraId="07E31847" w14:textId="64DD073C" w:rsidR="00C521C4" w:rsidRDefault="00C521C4" w:rsidP="00C521C4">
      <w:r>
        <w:object w:dxaOrig="9751" w:dyaOrig="11221" w14:anchorId="3B2698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54.5pt" o:ole="">
            <v:imagedata r:id="rId15" o:title=""/>
          </v:shape>
          <o:OLEObject Type="Embed" ProgID="Visio.Drawing.15" ShapeID="_x0000_i1025" DrawAspect="Content" ObjectID="_1599664367" r:id="rId16"/>
        </w:object>
      </w:r>
    </w:p>
    <w:p w14:paraId="2CE3D259" w14:textId="24E55209" w:rsidR="00CE0424" w:rsidRPr="00135150" w:rsidRDefault="009609C1" w:rsidP="005D5E0C">
      <w:pPr>
        <w:pStyle w:val="Proposal"/>
        <w:rPr>
          <w:lang w:val="en-US"/>
        </w:rPr>
      </w:pPr>
      <w:bookmarkStart w:id="6" w:name="_Toc525816637"/>
      <w:bookmarkStart w:id="7" w:name="_Ref190406817"/>
      <w:bookmarkStart w:id="8" w:name="_Toc226862296"/>
      <w:bookmarkStart w:id="9" w:name="_Toc347823621"/>
      <w:bookmarkStart w:id="10" w:name="_Toc347824073"/>
      <w:bookmarkStart w:id="11" w:name="_Toc347824246"/>
      <w:bookmarkStart w:id="12" w:name="_Toc525640346"/>
      <w:r>
        <w:rPr>
          <w:lang w:val="en-US"/>
        </w:rPr>
        <w:t xml:space="preserve">Agree to TP to </w:t>
      </w:r>
      <w:r w:rsidR="005D5E0C" w:rsidRPr="00135150">
        <w:rPr>
          <w:lang w:val="en-US"/>
        </w:rPr>
        <w:t>TR</w:t>
      </w:r>
      <w:r>
        <w:rPr>
          <w:lang w:val="en-US"/>
        </w:rPr>
        <w:t xml:space="preserve"> 38.874</w:t>
      </w:r>
      <w:r w:rsidR="005D5E0C" w:rsidRPr="00135150">
        <w:rPr>
          <w:lang w:val="en-US"/>
        </w:rPr>
        <w:t xml:space="preserve"> adding the different options for supporting </w:t>
      </w:r>
      <w:r w:rsidR="00806CBB" w:rsidRPr="00135150">
        <w:rPr>
          <w:lang w:val="en-US"/>
        </w:rPr>
        <w:t>slicing</w:t>
      </w:r>
      <w:r w:rsidR="005D5E0C" w:rsidRPr="00135150">
        <w:rPr>
          <w:lang w:val="en-US"/>
        </w:rPr>
        <w:t xml:space="preserve"> on the backhaul interface.</w:t>
      </w:r>
      <w:bookmarkEnd w:id="6"/>
      <w:r w:rsidR="005D5E0C" w:rsidRPr="00135150">
        <w:rPr>
          <w:lang w:val="en-US"/>
        </w:rPr>
        <w:t xml:space="preserve"> </w:t>
      </w:r>
      <w:bookmarkEnd w:id="7"/>
      <w:bookmarkEnd w:id="8"/>
      <w:bookmarkEnd w:id="9"/>
      <w:bookmarkEnd w:id="10"/>
      <w:bookmarkEnd w:id="11"/>
      <w:bookmarkEnd w:id="12"/>
      <w:r>
        <w:t>The TP is presented in Section 4.</w:t>
      </w:r>
    </w:p>
    <w:p w14:paraId="30D0B7ED" w14:textId="77777777" w:rsidR="003742AC" w:rsidRPr="00135150" w:rsidRDefault="003742AC" w:rsidP="006E062C">
      <w:pPr>
        <w:rPr>
          <w:lang w:val="en-US"/>
        </w:rPr>
      </w:pPr>
    </w:p>
    <w:p w14:paraId="522CD7E3" w14:textId="77777777" w:rsidR="00C01F33" w:rsidRPr="00CE0424" w:rsidRDefault="00C01F33" w:rsidP="00CE0424">
      <w:pPr>
        <w:pStyle w:val="Heading1"/>
      </w:pPr>
      <w:r w:rsidRPr="00CE0424">
        <w:t>Conclusion</w:t>
      </w:r>
    </w:p>
    <w:p w14:paraId="0DB20445" w14:textId="6BD8A1E0" w:rsidR="00760DCB" w:rsidRPr="00135150" w:rsidRDefault="009609C1" w:rsidP="008E065E">
      <w:pPr>
        <w:pStyle w:val="BodyText"/>
        <w:rPr>
          <w:noProof/>
          <w:lang w:val="en-US"/>
        </w:rPr>
      </w:pPr>
      <w:r>
        <w:rPr>
          <w:lang w:val="en-US"/>
        </w:rPr>
        <w:t>In S</w:t>
      </w:r>
      <w:r w:rsidR="008E065E" w:rsidRPr="00135150">
        <w:rPr>
          <w:lang w:val="en-US"/>
        </w:rPr>
        <w:t xml:space="preserve">ection </w:t>
      </w:r>
      <w:r w:rsidR="008E065E" w:rsidRPr="00CE0424">
        <w:rPr>
          <w:highlight w:val="cyan"/>
        </w:rPr>
        <w:fldChar w:fldCharType="begin"/>
      </w:r>
      <w:r w:rsidR="008E065E" w:rsidRPr="00135150">
        <w:rPr>
          <w:lang w:val="en-US"/>
        </w:rPr>
        <w:instrText xml:space="preserve"> REF _Ref178064866 \r \h </w:instrText>
      </w:r>
      <w:r w:rsidR="008E065E" w:rsidRPr="00CE0424">
        <w:rPr>
          <w:highlight w:val="cyan"/>
        </w:rPr>
      </w:r>
      <w:r w:rsidR="008E065E" w:rsidRPr="00CE0424">
        <w:rPr>
          <w:highlight w:val="cyan"/>
        </w:rPr>
        <w:fldChar w:fldCharType="separate"/>
      </w:r>
      <w:r w:rsidR="00343A07" w:rsidRPr="00135150">
        <w:rPr>
          <w:lang w:val="en-US"/>
        </w:rPr>
        <w:t>2</w:t>
      </w:r>
      <w:r w:rsidR="008E065E" w:rsidRPr="00CE0424">
        <w:rPr>
          <w:highlight w:val="cyan"/>
        </w:rPr>
        <w:fldChar w:fldCharType="end"/>
      </w:r>
      <w:r w:rsidR="008E065E" w:rsidRPr="00135150">
        <w:rPr>
          <w:lang w:val="en-US"/>
        </w:rPr>
        <w:t xml:space="preserve"> we made the following observations:</w:t>
      </w:r>
      <w:r w:rsidR="008E065E">
        <w:rPr>
          <w:b/>
          <w:bCs/>
        </w:rPr>
        <w:fldChar w:fldCharType="begin"/>
      </w:r>
      <w:r w:rsidR="008E065E" w:rsidRPr="00135150">
        <w:rPr>
          <w:b/>
          <w:bCs/>
          <w:lang w:val="en-US"/>
        </w:rPr>
        <w:instrText xml:space="preserve"> TOC \f \n \t "Observation;1" </w:instrText>
      </w:r>
      <w:r w:rsidR="008E065E">
        <w:rPr>
          <w:b/>
          <w:bCs/>
        </w:rPr>
        <w:fldChar w:fldCharType="separate"/>
      </w:r>
    </w:p>
    <w:p w14:paraId="015A93C0" w14:textId="77777777" w:rsidR="00760DCB" w:rsidRDefault="00760DCB">
      <w:pPr>
        <w:pStyle w:val="TOC1"/>
        <w:rPr>
          <w:rFonts w:asciiTheme="minorHAnsi" w:eastAsiaTheme="minorEastAsia" w:hAnsiTheme="minorHAnsi" w:cstheme="minorBidi"/>
          <w:b w:val="0"/>
          <w:sz w:val="22"/>
          <w:lang w:val="en-GB" w:eastAsia="en-GB"/>
        </w:rPr>
      </w:pPr>
      <w:r>
        <w:lastRenderedPageBreak/>
        <w:t>Observation 1</w:t>
      </w:r>
      <w:r>
        <w:rPr>
          <w:rFonts w:asciiTheme="minorHAnsi" w:eastAsiaTheme="minorEastAsia" w:hAnsiTheme="minorHAnsi" w:cstheme="minorBidi"/>
          <w:b w:val="0"/>
          <w:sz w:val="22"/>
          <w:lang w:val="en-GB" w:eastAsia="en-GB"/>
        </w:rPr>
        <w:tab/>
      </w:r>
      <w:r>
        <w:t>Slicing on the backhaul interface can be supported in different ways (e.g. using access slice specific backhaul slices, or IAB specific backhaul slices).</w:t>
      </w:r>
    </w:p>
    <w:p w14:paraId="0AE2E793" w14:textId="77777777" w:rsidR="00760DCB" w:rsidRDefault="00760DCB">
      <w:pPr>
        <w:pStyle w:val="TOC1"/>
        <w:rPr>
          <w:rFonts w:asciiTheme="minorHAnsi" w:eastAsiaTheme="minorEastAsia" w:hAnsiTheme="minorHAnsi" w:cstheme="minorBidi"/>
          <w:b w:val="0"/>
          <w:sz w:val="22"/>
          <w:lang w:val="en-GB" w:eastAsia="en-GB"/>
        </w:rPr>
      </w:pPr>
      <w:r>
        <w:t>Observation 2</w:t>
      </w:r>
      <w:r>
        <w:rPr>
          <w:rFonts w:asciiTheme="minorHAnsi" w:eastAsiaTheme="minorEastAsia" w:hAnsiTheme="minorHAnsi" w:cstheme="minorBidi"/>
          <w:b w:val="0"/>
          <w:sz w:val="22"/>
          <w:lang w:val="en-GB" w:eastAsia="en-GB"/>
        </w:rPr>
        <w:tab/>
      </w:r>
      <w:r>
        <w:t>It is also possible to use dedicated backhaul slices e.g. for IAB nodes own signaling, while using shared IAB backhaul slices for end user traffic</w:t>
      </w:r>
    </w:p>
    <w:p w14:paraId="3DDA9612" w14:textId="77777777" w:rsidR="00760DCB" w:rsidRDefault="00760DCB">
      <w:pPr>
        <w:pStyle w:val="TOC1"/>
        <w:rPr>
          <w:rFonts w:asciiTheme="minorHAnsi" w:eastAsiaTheme="minorEastAsia" w:hAnsiTheme="minorHAnsi" w:cstheme="minorBidi"/>
          <w:b w:val="0"/>
          <w:sz w:val="22"/>
          <w:lang w:val="en-GB" w:eastAsia="en-GB"/>
        </w:rPr>
      </w:pPr>
      <w:r>
        <w:t>Observation 3</w:t>
      </w:r>
      <w:r>
        <w:rPr>
          <w:rFonts w:asciiTheme="minorHAnsi" w:eastAsiaTheme="minorEastAsia" w:hAnsiTheme="minorHAnsi" w:cstheme="minorBidi"/>
          <w:b w:val="0"/>
          <w:sz w:val="22"/>
          <w:lang w:val="en-GB" w:eastAsia="en-GB"/>
        </w:rPr>
        <w:tab/>
      </w:r>
      <w:r>
        <w:t>Combinations of IAB specific backhaul slices and access slices should be supported.</w:t>
      </w:r>
    </w:p>
    <w:p w14:paraId="38918974" w14:textId="77777777" w:rsidR="008E065E" w:rsidRPr="00135150" w:rsidRDefault="008E065E" w:rsidP="008E065E">
      <w:pPr>
        <w:pStyle w:val="BodyText"/>
        <w:rPr>
          <w:b/>
          <w:bCs/>
          <w:lang w:val="en-US"/>
        </w:rPr>
      </w:pPr>
      <w:r>
        <w:rPr>
          <w:b/>
          <w:bCs/>
        </w:rPr>
        <w:fldChar w:fldCharType="end"/>
      </w:r>
    </w:p>
    <w:p w14:paraId="48CD1982" w14:textId="4F77E42E" w:rsidR="00760DCB" w:rsidRPr="00135150" w:rsidRDefault="009609C1" w:rsidP="008E065E">
      <w:pPr>
        <w:pStyle w:val="BodyText"/>
        <w:rPr>
          <w:noProof/>
          <w:lang w:val="en-US"/>
        </w:rPr>
      </w:pPr>
      <w:r>
        <w:rPr>
          <w:lang w:val="en-US"/>
        </w:rPr>
        <w:t>Based on the discussion in S</w:t>
      </w:r>
      <w:bookmarkStart w:id="13" w:name="_GoBack"/>
      <w:bookmarkEnd w:id="13"/>
      <w:r w:rsidR="008E065E" w:rsidRPr="00135150">
        <w:rPr>
          <w:lang w:val="en-US"/>
        </w:rPr>
        <w:t xml:space="preserve">ection </w:t>
      </w:r>
      <w:r w:rsidR="008E065E" w:rsidRPr="00CE0424">
        <w:rPr>
          <w:highlight w:val="cyan"/>
        </w:rPr>
        <w:fldChar w:fldCharType="begin"/>
      </w:r>
      <w:r w:rsidR="008E065E" w:rsidRPr="00135150">
        <w:rPr>
          <w:lang w:val="en-US"/>
        </w:rPr>
        <w:instrText xml:space="preserve"> REF _Ref178064866 \r \h </w:instrText>
      </w:r>
      <w:r w:rsidR="008E065E" w:rsidRPr="00CE0424">
        <w:rPr>
          <w:highlight w:val="cyan"/>
        </w:rPr>
      </w:r>
      <w:r w:rsidR="008E065E" w:rsidRPr="00CE0424">
        <w:rPr>
          <w:highlight w:val="cyan"/>
        </w:rPr>
        <w:fldChar w:fldCharType="separate"/>
      </w:r>
      <w:r w:rsidR="00343A07" w:rsidRPr="00135150">
        <w:rPr>
          <w:lang w:val="en-US"/>
        </w:rPr>
        <w:t>2</w:t>
      </w:r>
      <w:r w:rsidR="008E065E" w:rsidRPr="00CE0424">
        <w:rPr>
          <w:highlight w:val="cyan"/>
        </w:rPr>
        <w:fldChar w:fldCharType="end"/>
      </w:r>
      <w:r w:rsidR="008E065E" w:rsidRPr="00135150">
        <w:rPr>
          <w:lang w:val="en-US"/>
        </w:rPr>
        <w:t xml:space="preserve"> we propose the following:</w:t>
      </w:r>
      <w:r w:rsidR="008E065E">
        <w:rPr>
          <w:b/>
          <w:bCs/>
        </w:rPr>
        <w:fldChar w:fldCharType="begin"/>
      </w:r>
      <w:r w:rsidR="008E065E" w:rsidRPr="00135150">
        <w:rPr>
          <w:b/>
          <w:bCs/>
          <w:lang w:val="en-US"/>
        </w:rPr>
        <w:instrText xml:space="preserve"> TOC \f \n \p " " \t "Proposal;1" </w:instrText>
      </w:r>
      <w:r w:rsidR="008E065E">
        <w:rPr>
          <w:b/>
          <w:bCs/>
        </w:rPr>
        <w:fldChar w:fldCharType="separate"/>
      </w:r>
    </w:p>
    <w:p w14:paraId="7F586AF6" w14:textId="2F27F36B" w:rsidR="00760DCB" w:rsidRDefault="00760DCB">
      <w:pPr>
        <w:pStyle w:val="TOC1"/>
        <w:rPr>
          <w:rFonts w:asciiTheme="minorHAnsi" w:eastAsiaTheme="minorEastAsia" w:hAnsiTheme="minorHAnsi" w:cstheme="minorBidi"/>
          <w:b w:val="0"/>
          <w:sz w:val="22"/>
          <w:lang w:val="en-GB" w:eastAsia="en-GB"/>
        </w:rPr>
      </w:pPr>
      <w:r>
        <w:t>Proposal 1</w:t>
      </w:r>
      <w:r>
        <w:rPr>
          <w:rFonts w:asciiTheme="minorHAnsi" w:eastAsiaTheme="minorEastAsia" w:hAnsiTheme="minorHAnsi" w:cstheme="minorBidi"/>
          <w:b w:val="0"/>
          <w:sz w:val="22"/>
          <w:lang w:val="en-GB" w:eastAsia="en-GB"/>
        </w:rPr>
        <w:tab/>
      </w:r>
      <w:r>
        <w:t xml:space="preserve">Agree to </w:t>
      </w:r>
      <w:r w:rsidR="009609C1">
        <w:t>TP to</w:t>
      </w:r>
      <w:r>
        <w:t xml:space="preserve"> TR </w:t>
      </w:r>
      <w:r w:rsidR="009609C1">
        <w:t xml:space="preserve">38.874 </w:t>
      </w:r>
      <w:r>
        <w:t>adding the different options for supporting slicing on the backhaul interface.</w:t>
      </w:r>
      <w:r w:rsidR="009609C1">
        <w:t xml:space="preserve"> The TP is presented in Section 4.</w:t>
      </w:r>
    </w:p>
    <w:p w14:paraId="0682B96E" w14:textId="77777777" w:rsidR="008E065E" w:rsidRPr="00135150" w:rsidRDefault="008E065E" w:rsidP="008E065E">
      <w:pPr>
        <w:rPr>
          <w:b/>
          <w:bCs/>
          <w:lang w:val="en-US"/>
        </w:rPr>
      </w:pPr>
      <w:r>
        <w:rPr>
          <w:b/>
          <w:bCs/>
        </w:rPr>
        <w:fldChar w:fldCharType="end"/>
      </w:r>
    </w:p>
    <w:p w14:paraId="6010663C" w14:textId="77777777" w:rsidR="008E065E" w:rsidRPr="00135150" w:rsidRDefault="008E065E" w:rsidP="008E065E">
      <w:pPr>
        <w:rPr>
          <w:b/>
          <w:bCs/>
          <w:lang w:val="en-US"/>
        </w:rPr>
      </w:pPr>
    </w:p>
    <w:p w14:paraId="4A936794" w14:textId="033A94E4" w:rsidR="00DC5A8E" w:rsidRDefault="0016229E" w:rsidP="00A04F49">
      <w:pPr>
        <w:pStyle w:val="Heading1"/>
      </w:pPr>
      <w:r>
        <w:t>Text proposal to 38.</w:t>
      </w:r>
      <w:r w:rsidR="00DC5A8E">
        <w:t>874</w:t>
      </w:r>
    </w:p>
    <w:p w14:paraId="732CE509" w14:textId="77777777" w:rsidR="003C7A10" w:rsidRPr="00BE70DE" w:rsidRDefault="003C7A10" w:rsidP="003C7A10">
      <w:pPr>
        <w:pStyle w:val="BodyText"/>
        <w:rPr>
          <w:ins w:id="14" w:author="Ericsson" w:date="2018-09-25T12:29:00Z"/>
          <w:rFonts w:ascii="Arial" w:hAnsi="Arial"/>
          <w:sz w:val="32"/>
        </w:rPr>
      </w:pPr>
      <w:ins w:id="15" w:author="Ericsson" w:date="2018-09-25T12:29:00Z">
        <w:r w:rsidRPr="00BE70DE">
          <w:rPr>
            <w:rFonts w:ascii="Arial" w:hAnsi="Arial"/>
            <w:sz w:val="32"/>
          </w:rPr>
          <w:t>9.6</w:t>
        </w:r>
        <w:r w:rsidRPr="00BE70DE">
          <w:rPr>
            <w:rFonts w:ascii="Arial" w:hAnsi="Arial"/>
            <w:sz w:val="32"/>
          </w:rPr>
          <w:tab/>
          <w:t>Supporting slicing on backhaul interface</w:t>
        </w:r>
      </w:ins>
    </w:p>
    <w:p w14:paraId="1C5B8C33" w14:textId="34D7BC65" w:rsidR="003C7A10" w:rsidRPr="00135150" w:rsidRDefault="003C7A10" w:rsidP="003C7A10">
      <w:pPr>
        <w:pStyle w:val="BodyText"/>
        <w:rPr>
          <w:ins w:id="16" w:author="Ericsson" w:date="2018-09-25T12:29:00Z"/>
          <w:lang w:val="en-US"/>
        </w:rPr>
      </w:pPr>
      <w:ins w:id="17" w:author="Ericsson" w:date="2018-09-25T12:29:00Z">
        <w:r w:rsidRPr="00135150">
          <w:rPr>
            <w:lang w:val="en-US"/>
          </w:rPr>
          <w:t>Several options for using slicing on the backhaul interface can be supported based on operator configuration including:</w:t>
        </w:r>
      </w:ins>
    </w:p>
    <w:p w14:paraId="7F1E49BB" w14:textId="77777777" w:rsidR="003C7A10" w:rsidRPr="00135150" w:rsidRDefault="003C7A10" w:rsidP="003C7A10">
      <w:pPr>
        <w:pStyle w:val="BodyText"/>
        <w:numPr>
          <w:ilvl w:val="0"/>
          <w:numId w:val="18"/>
        </w:numPr>
        <w:spacing w:after="180" w:line="240" w:lineRule="auto"/>
        <w:rPr>
          <w:ins w:id="18" w:author="Ericsson" w:date="2018-09-25T12:29:00Z"/>
          <w:lang w:val="en-US"/>
        </w:rPr>
      </w:pPr>
      <w:ins w:id="19" w:author="Ericsson" w:date="2018-09-25T12:29:00Z">
        <w:r w:rsidRPr="00135150">
          <w:rPr>
            <w:lang w:val="en-US"/>
          </w:rPr>
          <w:t>Use separate slice(s) for IAB backhaul traffic (IAB node and Donor node will map end users slices to backhaul slices)</w:t>
        </w:r>
      </w:ins>
    </w:p>
    <w:p w14:paraId="47FF7688" w14:textId="77777777" w:rsidR="003C7A10" w:rsidRPr="00135150" w:rsidRDefault="003C7A10" w:rsidP="003C7A10">
      <w:pPr>
        <w:pStyle w:val="BodyText"/>
        <w:numPr>
          <w:ilvl w:val="0"/>
          <w:numId w:val="18"/>
        </w:numPr>
        <w:spacing w:after="180" w:line="240" w:lineRule="auto"/>
        <w:rPr>
          <w:ins w:id="20" w:author="Ericsson" w:date="2018-09-25T12:29:00Z"/>
          <w:lang w:val="en-US"/>
        </w:rPr>
      </w:pPr>
      <w:ins w:id="21" w:author="Ericsson" w:date="2018-09-25T12:29:00Z">
        <w:r w:rsidRPr="00135150">
          <w:rPr>
            <w:lang w:val="en-US"/>
          </w:rPr>
          <w:t>Use same slice(s) for IAB backhaul as used for end users</w:t>
        </w:r>
      </w:ins>
    </w:p>
    <w:p w14:paraId="2E7312F4" w14:textId="77777777" w:rsidR="003C7A10" w:rsidRPr="00135150" w:rsidRDefault="003C7A10" w:rsidP="003C7A10">
      <w:pPr>
        <w:pStyle w:val="BodyText"/>
        <w:rPr>
          <w:ins w:id="22" w:author="Ericsson" w:date="2018-09-25T12:29:00Z"/>
          <w:lang w:val="en-US"/>
        </w:rPr>
      </w:pPr>
      <w:ins w:id="23" w:author="Ericsson" w:date="2018-09-25T12:29:00Z">
        <w:r w:rsidRPr="00135150">
          <w:rPr>
            <w:lang w:val="en-US"/>
          </w:rPr>
          <w:t>The figure below shows different example configurations.</w:t>
        </w:r>
      </w:ins>
    </w:p>
    <w:p w14:paraId="796E9CC2" w14:textId="0542F00F" w:rsidR="00DC5A8E" w:rsidRPr="003C7A10" w:rsidRDefault="008A1D47" w:rsidP="00DC5A8E">
      <w:pPr>
        <w:rPr>
          <w:lang w:eastAsia="zh-CN"/>
        </w:rPr>
      </w:pPr>
      <w:ins w:id="24" w:author="Ericsson" w:date="2018-09-25T12:29:00Z">
        <w:r>
          <w:object w:dxaOrig="9751" w:dyaOrig="11221" w14:anchorId="2FA91978">
            <v:shape id="_x0000_i1026" type="#_x0000_t75" style="width:481.5pt;height:554.5pt" o:ole="">
              <v:imagedata r:id="rId15" o:title=""/>
            </v:shape>
            <o:OLEObject Type="Embed" ProgID="Visio.Drawing.15" ShapeID="_x0000_i1026" DrawAspect="Content" ObjectID="_1599664368" r:id="rId17"/>
          </w:object>
        </w:r>
      </w:ins>
    </w:p>
    <w:p w14:paraId="6403771A" w14:textId="13165841" w:rsidR="00385991" w:rsidRPr="00135150" w:rsidRDefault="00385991" w:rsidP="00385991">
      <w:pPr>
        <w:jc w:val="center"/>
        <w:rPr>
          <w:ins w:id="25" w:author="Ericsson" w:date="2018-09-25T12:30:00Z"/>
          <w:b/>
          <w:lang w:val="en-US"/>
        </w:rPr>
      </w:pPr>
      <w:ins w:id="26" w:author="Ericsson" w:date="2018-09-25T12:30:00Z">
        <w:r w:rsidRPr="00135150">
          <w:rPr>
            <w:b/>
            <w:lang w:val="en-US"/>
          </w:rPr>
          <w:t xml:space="preserve">Figure 9.6-1. Example </w:t>
        </w:r>
      </w:ins>
      <w:ins w:id="27" w:author="Ericsson" w:date="2018-09-25T12:31:00Z">
        <w:r w:rsidR="008D2AC6" w:rsidRPr="00135150">
          <w:rPr>
            <w:b/>
            <w:lang w:val="en-US"/>
          </w:rPr>
          <w:t xml:space="preserve">configurations </w:t>
        </w:r>
        <w:r w:rsidR="00702879" w:rsidRPr="00135150">
          <w:rPr>
            <w:b/>
            <w:lang w:val="en-US"/>
          </w:rPr>
          <w:t>of slices for IAB backhaul</w:t>
        </w:r>
      </w:ins>
    </w:p>
    <w:p w14:paraId="53040630" w14:textId="77777777" w:rsidR="00311702" w:rsidRPr="00135150" w:rsidRDefault="00311702" w:rsidP="00AB0BC8">
      <w:pPr>
        <w:rPr>
          <w:lang w:val="en-US"/>
        </w:rPr>
      </w:pPr>
    </w:p>
    <w:p w14:paraId="0260081F" w14:textId="77777777" w:rsidR="003A7EF3" w:rsidRPr="00135150" w:rsidRDefault="003A7EF3" w:rsidP="00CE0424">
      <w:pPr>
        <w:pStyle w:val="BodyText"/>
        <w:rPr>
          <w:lang w:val="en-US"/>
        </w:rPr>
      </w:pPr>
    </w:p>
    <w:sectPr w:rsidR="003A7EF3" w:rsidRPr="00135150">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362CA3" w14:textId="77777777" w:rsidR="00D50C8F" w:rsidRDefault="00D50C8F">
      <w:r>
        <w:separator/>
      </w:r>
    </w:p>
  </w:endnote>
  <w:endnote w:type="continuationSeparator" w:id="0">
    <w:p w14:paraId="5C9ABA34" w14:textId="77777777" w:rsidR="00D50C8F" w:rsidRDefault="00D50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A40FC" w14:textId="7358C14B"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11E6B">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11E6B">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13AA05" w14:textId="77777777" w:rsidR="00D50C8F" w:rsidRDefault="00D50C8F">
      <w:r>
        <w:separator/>
      </w:r>
    </w:p>
  </w:footnote>
  <w:footnote w:type="continuationSeparator" w:id="0">
    <w:p w14:paraId="75E3928B" w14:textId="77777777" w:rsidR="00D50C8F" w:rsidRDefault="00D50C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509CF"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9112C5"/>
    <w:multiLevelType w:val="hybridMultilevel"/>
    <w:tmpl w:val="C646E762"/>
    <w:lvl w:ilvl="0" w:tplc="0809000B">
      <w:start w:val="2"/>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065E15"/>
    <w:multiLevelType w:val="hybridMultilevel"/>
    <w:tmpl w:val="3E0CD7AC"/>
    <w:lvl w:ilvl="0" w:tplc="C93EE524">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3D6B8B"/>
    <w:multiLevelType w:val="hybridMultilevel"/>
    <w:tmpl w:val="C1C67DCE"/>
    <w:lvl w:ilvl="0" w:tplc="6AEEB246">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6"/>
  </w:num>
  <w:num w:numId="6">
    <w:abstractNumId w:val="11"/>
  </w:num>
  <w:num w:numId="7">
    <w:abstractNumId w:val="15"/>
  </w:num>
  <w:num w:numId="8">
    <w:abstractNumId w:val="7"/>
  </w:num>
  <w:num w:numId="9">
    <w:abstractNumId w:val="5"/>
  </w:num>
  <w:num w:numId="10">
    <w:abstractNumId w:val="3"/>
  </w:num>
  <w:num w:numId="11">
    <w:abstractNumId w:val="2"/>
  </w:num>
  <w:num w:numId="12">
    <w:abstractNumId w:val="1"/>
  </w:num>
  <w:num w:numId="13">
    <w:abstractNumId w:val="14"/>
  </w:num>
  <w:num w:numId="14">
    <w:abstractNumId w:val="0"/>
  </w:num>
  <w:num w:numId="15">
    <w:abstractNumId w:val="17"/>
  </w:num>
  <w:num w:numId="16">
    <w:abstractNumId w:val="16"/>
  </w:num>
  <w:num w:numId="17">
    <w:abstractNumId w:val="8"/>
  </w:num>
  <w:num w:numId="18">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39F4"/>
    <w:rsid w:val="00006446"/>
    <w:rsid w:val="00006896"/>
    <w:rsid w:val="00007CDC"/>
    <w:rsid w:val="00011B28"/>
    <w:rsid w:val="00015D15"/>
    <w:rsid w:val="0002564D"/>
    <w:rsid w:val="00025ECA"/>
    <w:rsid w:val="000325B8"/>
    <w:rsid w:val="00034C15"/>
    <w:rsid w:val="00036BA1"/>
    <w:rsid w:val="000417F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424F"/>
    <w:rsid w:val="0009510F"/>
    <w:rsid w:val="000A1B7B"/>
    <w:rsid w:val="000A56F2"/>
    <w:rsid w:val="000B2719"/>
    <w:rsid w:val="000B3A8F"/>
    <w:rsid w:val="000B4AB9"/>
    <w:rsid w:val="000B58C3"/>
    <w:rsid w:val="000B61E9"/>
    <w:rsid w:val="000C165A"/>
    <w:rsid w:val="000C2E19"/>
    <w:rsid w:val="000D0D07"/>
    <w:rsid w:val="000D4797"/>
    <w:rsid w:val="000D6EFD"/>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150"/>
    <w:rsid w:val="00135252"/>
    <w:rsid w:val="00137AB5"/>
    <w:rsid w:val="00137F0B"/>
    <w:rsid w:val="00151E23"/>
    <w:rsid w:val="001526E0"/>
    <w:rsid w:val="001551B5"/>
    <w:rsid w:val="0016229E"/>
    <w:rsid w:val="0016527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7608"/>
    <w:rsid w:val="001D51BA"/>
    <w:rsid w:val="001D6342"/>
    <w:rsid w:val="001D6D53"/>
    <w:rsid w:val="001E58E2"/>
    <w:rsid w:val="001E736E"/>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0ACF"/>
    <w:rsid w:val="00256492"/>
    <w:rsid w:val="00257543"/>
    <w:rsid w:val="002617E7"/>
    <w:rsid w:val="00264228"/>
    <w:rsid w:val="00264334"/>
    <w:rsid w:val="0026473E"/>
    <w:rsid w:val="00266214"/>
    <w:rsid w:val="00267C83"/>
    <w:rsid w:val="0027144F"/>
    <w:rsid w:val="00271F3A"/>
    <w:rsid w:val="0027294D"/>
    <w:rsid w:val="00273278"/>
    <w:rsid w:val="002737F4"/>
    <w:rsid w:val="002805F5"/>
    <w:rsid w:val="00280751"/>
    <w:rsid w:val="00280DD1"/>
    <w:rsid w:val="0028280A"/>
    <w:rsid w:val="00286ACD"/>
    <w:rsid w:val="00287838"/>
    <w:rsid w:val="002907B5"/>
    <w:rsid w:val="00292EB7"/>
    <w:rsid w:val="00296227"/>
    <w:rsid w:val="00296F44"/>
    <w:rsid w:val="0029777D"/>
    <w:rsid w:val="002A055E"/>
    <w:rsid w:val="002A1D4E"/>
    <w:rsid w:val="002A2869"/>
    <w:rsid w:val="002B24D6"/>
    <w:rsid w:val="002B5342"/>
    <w:rsid w:val="002C41E6"/>
    <w:rsid w:val="002D071A"/>
    <w:rsid w:val="002D12A1"/>
    <w:rsid w:val="002D34B2"/>
    <w:rsid w:val="002D7637"/>
    <w:rsid w:val="002E17F2"/>
    <w:rsid w:val="002E7CAE"/>
    <w:rsid w:val="002F2771"/>
    <w:rsid w:val="002F37A9"/>
    <w:rsid w:val="00301CE6"/>
    <w:rsid w:val="0030256B"/>
    <w:rsid w:val="0030501F"/>
    <w:rsid w:val="00307220"/>
    <w:rsid w:val="00307BA1"/>
    <w:rsid w:val="003113C1"/>
    <w:rsid w:val="00311702"/>
    <w:rsid w:val="00311E82"/>
    <w:rsid w:val="00312092"/>
    <w:rsid w:val="00313FD6"/>
    <w:rsid w:val="003143BD"/>
    <w:rsid w:val="00316F98"/>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99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650E"/>
    <w:rsid w:val="003C7806"/>
    <w:rsid w:val="003C7A10"/>
    <w:rsid w:val="003D109F"/>
    <w:rsid w:val="003D2478"/>
    <w:rsid w:val="003D3C45"/>
    <w:rsid w:val="003D5B1F"/>
    <w:rsid w:val="003E15FA"/>
    <w:rsid w:val="003E55E4"/>
    <w:rsid w:val="003E74E3"/>
    <w:rsid w:val="003F05C7"/>
    <w:rsid w:val="003F2CD4"/>
    <w:rsid w:val="003F6B41"/>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159C"/>
    <w:rsid w:val="004734D0"/>
    <w:rsid w:val="00474BEF"/>
    <w:rsid w:val="0047556B"/>
    <w:rsid w:val="00477768"/>
    <w:rsid w:val="00492BC5"/>
    <w:rsid w:val="004964F1"/>
    <w:rsid w:val="004A16BC"/>
    <w:rsid w:val="004A2B94"/>
    <w:rsid w:val="004B334F"/>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6817"/>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1622"/>
    <w:rsid w:val="005C74FB"/>
    <w:rsid w:val="005D1602"/>
    <w:rsid w:val="005D5E0C"/>
    <w:rsid w:val="005E385F"/>
    <w:rsid w:val="005E5B81"/>
    <w:rsid w:val="005E7049"/>
    <w:rsid w:val="005F2CB1"/>
    <w:rsid w:val="005F3025"/>
    <w:rsid w:val="005F618C"/>
    <w:rsid w:val="005F70BD"/>
    <w:rsid w:val="005F7F24"/>
    <w:rsid w:val="0060283C"/>
    <w:rsid w:val="00604F14"/>
    <w:rsid w:val="00611B83"/>
    <w:rsid w:val="00613257"/>
    <w:rsid w:val="00620A71"/>
    <w:rsid w:val="00620D80"/>
    <w:rsid w:val="006234A6"/>
    <w:rsid w:val="00630001"/>
    <w:rsid w:val="006311B3"/>
    <w:rsid w:val="00631CA0"/>
    <w:rsid w:val="0063284C"/>
    <w:rsid w:val="00633B95"/>
    <w:rsid w:val="00636398"/>
    <w:rsid w:val="006368D3"/>
    <w:rsid w:val="006377EC"/>
    <w:rsid w:val="0064151F"/>
    <w:rsid w:val="00641533"/>
    <w:rsid w:val="0064208D"/>
    <w:rsid w:val="00643475"/>
    <w:rsid w:val="0064396A"/>
    <w:rsid w:val="0064624E"/>
    <w:rsid w:val="00647A22"/>
    <w:rsid w:val="00650AB9"/>
    <w:rsid w:val="00655733"/>
    <w:rsid w:val="00655ACD"/>
    <w:rsid w:val="00656A92"/>
    <w:rsid w:val="00656DDE"/>
    <w:rsid w:val="0066011D"/>
    <w:rsid w:val="006607C0"/>
    <w:rsid w:val="006613A6"/>
    <w:rsid w:val="00661E9D"/>
    <w:rsid w:val="00662579"/>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40CD"/>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2879"/>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0DCB"/>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18D0"/>
    <w:rsid w:val="007E1D6B"/>
    <w:rsid w:val="007E4610"/>
    <w:rsid w:val="007E4715"/>
    <w:rsid w:val="007E505B"/>
    <w:rsid w:val="007E7091"/>
    <w:rsid w:val="00803FAE"/>
    <w:rsid w:val="0080605F"/>
    <w:rsid w:val="00806CBB"/>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82935"/>
    <w:rsid w:val="00894A88"/>
    <w:rsid w:val="00895386"/>
    <w:rsid w:val="008A1D47"/>
    <w:rsid w:val="008A21FF"/>
    <w:rsid w:val="008A2CE2"/>
    <w:rsid w:val="008A30AC"/>
    <w:rsid w:val="008A44B8"/>
    <w:rsid w:val="008A51A8"/>
    <w:rsid w:val="008A54C7"/>
    <w:rsid w:val="008A77D8"/>
    <w:rsid w:val="008B0483"/>
    <w:rsid w:val="008B120C"/>
    <w:rsid w:val="008B51A0"/>
    <w:rsid w:val="008B592A"/>
    <w:rsid w:val="008B7B5C"/>
    <w:rsid w:val="008B7D7D"/>
    <w:rsid w:val="008C0C99"/>
    <w:rsid w:val="008C2017"/>
    <w:rsid w:val="008C4958"/>
    <w:rsid w:val="008C4BAA"/>
    <w:rsid w:val="008C6AE8"/>
    <w:rsid w:val="008C7573"/>
    <w:rsid w:val="008D2AC6"/>
    <w:rsid w:val="008D34F1"/>
    <w:rsid w:val="008D39D8"/>
    <w:rsid w:val="008D6D1A"/>
    <w:rsid w:val="008E065E"/>
    <w:rsid w:val="008E0927"/>
    <w:rsid w:val="008E1909"/>
    <w:rsid w:val="008F1EAB"/>
    <w:rsid w:val="008F2CF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09C1"/>
    <w:rsid w:val="00961921"/>
    <w:rsid w:val="0096430A"/>
    <w:rsid w:val="0096554B"/>
    <w:rsid w:val="0096584A"/>
    <w:rsid w:val="00971F08"/>
    <w:rsid w:val="0097603D"/>
    <w:rsid w:val="00976949"/>
    <w:rsid w:val="00980477"/>
    <w:rsid w:val="00985253"/>
    <w:rsid w:val="009853B3"/>
    <w:rsid w:val="009865A2"/>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0DB7"/>
    <w:rsid w:val="009F344F"/>
    <w:rsid w:val="00A048A8"/>
    <w:rsid w:val="00A04F49"/>
    <w:rsid w:val="00A12D3A"/>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04D"/>
    <w:rsid w:val="00A71B99"/>
    <w:rsid w:val="00A739D0"/>
    <w:rsid w:val="00A761D4"/>
    <w:rsid w:val="00A77EC4"/>
    <w:rsid w:val="00A92879"/>
    <w:rsid w:val="00A9442A"/>
    <w:rsid w:val="00AA016F"/>
    <w:rsid w:val="00AA1ED6"/>
    <w:rsid w:val="00AA464D"/>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0AE8"/>
    <w:rsid w:val="00B00E5D"/>
    <w:rsid w:val="00B02AA9"/>
    <w:rsid w:val="00B02FA3"/>
    <w:rsid w:val="00B05084"/>
    <w:rsid w:val="00B11E6B"/>
    <w:rsid w:val="00B157F9"/>
    <w:rsid w:val="00B17E20"/>
    <w:rsid w:val="00B20256"/>
    <w:rsid w:val="00B20D09"/>
    <w:rsid w:val="00B21784"/>
    <w:rsid w:val="00B2763F"/>
    <w:rsid w:val="00B27AAC"/>
    <w:rsid w:val="00B30929"/>
    <w:rsid w:val="00B372AA"/>
    <w:rsid w:val="00B40445"/>
    <w:rsid w:val="00B41888"/>
    <w:rsid w:val="00B45A52"/>
    <w:rsid w:val="00B46175"/>
    <w:rsid w:val="00B6188F"/>
    <w:rsid w:val="00B664C7"/>
    <w:rsid w:val="00B67DF9"/>
    <w:rsid w:val="00B739F6"/>
    <w:rsid w:val="00B81A6C"/>
    <w:rsid w:val="00B85DE5"/>
    <w:rsid w:val="00B90F73"/>
    <w:rsid w:val="00B93B59"/>
    <w:rsid w:val="00B9406A"/>
    <w:rsid w:val="00BA2280"/>
    <w:rsid w:val="00BA2A08"/>
    <w:rsid w:val="00BA56D2"/>
    <w:rsid w:val="00BA6FC8"/>
    <w:rsid w:val="00BA76E0"/>
    <w:rsid w:val="00BB2A25"/>
    <w:rsid w:val="00BB51E9"/>
    <w:rsid w:val="00BC0FDC"/>
    <w:rsid w:val="00BC3053"/>
    <w:rsid w:val="00BC4CD6"/>
    <w:rsid w:val="00BC4D2E"/>
    <w:rsid w:val="00BD48AC"/>
    <w:rsid w:val="00BD49EE"/>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21C4"/>
    <w:rsid w:val="00C54995"/>
    <w:rsid w:val="00C54D41"/>
    <w:rsid w:val="00C60783"/>
    <w:rsid w:val="00C64672"/>
    <w:rsid w:val="00C65790"/>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6C54"/>
    <w:rsid w:val="00D239A7"/>
    <w:rsid w:val="00D23F47"/>
    <w:rsid w:val="00D349EC"/>
    <w:rsid w:val="00D36E71"/>
    <w:rsid w:val="00D37D87"/>
    <w:rsid w:val="00D40B33"/>
    <w:rsid w:val="00D4318F"/>
    <w:rsid w:val="00D438BF"/>
    <w:rsid w:val="00D440F8"/>
    <w:rsid w:val="00D50C8F"/>
    <w:rsid w:val="00D50F97"/>
    <w:rsid w:val="00D546FF"/>
    <w:rsid w:val="00D55AD5"/>
    <w:rsid w:val="00D576CA"/>
    <w:rsid w:val="00D61AF5"/>
    <w:rsid w:val="00D652B5"/>
    <w:rsid w:val="00D66155"/>
    <w:rsid w:val="00D708B0"/>
    <w:rsid w:val="00D73B44"/>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C5A8E"/>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E13A0"/>
    <w:rsid w:val="00EF18FE"/>
    <w:rsid w:val="00EF5787"/>
    <w:rsid w:val="00EF60D0"/>
    <w:rsid w:val="00F0528D"/>
    <w:rsid w:val="00F06C67"/>
    <w:rsid w:val="00F06DFD"/>
    <w:rsid w:val="00F071D1"/>
    <w:rsid w:val="00F07533"/>
    <w:rsid w:val="00F10629"/>
    <w:rsid w:val="00F15FA5"/>
    <w:rsid w:val="00F209B7"/>
    <w:rsid w:val="00F2376F"/>
    <w:rsid w:val="00F243D8"/>
    <w:rsid w:val="00F2450A"/>
    <w:rsid w:val="00F30828"/>
    <w:rsid w:val="00F313D6"/>
    <w:rsid w:val="00F40F0C"/>
    <w:rsid w:val="00F4766C"/>
    <w:rsid w:val="00F507D1"/>
    <w:rsid w:val="00F519CE"/>
    <w:rsid w:val="00F51ADA"/>
    <w:rsid w:val="00F607C5"/>
    <w:rsid w:val="00F60DEA"/>
    <w:rsid w:val="00F6302A"/>
    <w:rsid w:val="00F64C2B"/>
    <w:rsid w:val="00F64FAA"/>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390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2BC48"/>
  <w15:chartTrackingRefBased/>
  <w15:docId w15:val="{E24A6CDE-EDF8-49DE-A239-EFEE85972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609C1"/>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9609C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609C1"/>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link w:val="HeaderCha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customStyle="1" w:styleId="CRCoverPage">
    <w:name w:val="CR Cover Page"/>
    <w:link w:val="CRCoverPageZchn"/>
    <w:rsid w:val="00B00E5D"/>
    <w:pPr>
      <w:spacing w:after="120"/>
    </w:pPr>
    <w:rPr>
      <w:rFonts w:ascii="Arial" w:hAnsi="Arial"/>
      <w:lang w:val="en-GB" w:eastAsia="ko-KR"/>
    </w:rPr>
  </w:style>
  <w:style w:type="character" w:customStyle="1" w:styleId="CRCoverPageZchn">
    <w:name w:val="CR Cover Page Zchn"/>
    <w:link w:val="CRCoverPage"/>
    <w:rsid w:val="00B00E5D"/>
    <w:rPr>
      <w:rFonts w:ascii="Arial" w:hAnsi="Arial"/>
      <w:lang w:val="en-GB" w:eastAsia="ko-KR"/>
    </w:rPr>
  </w:style>
  <w:style w:type="character" w:customStyle="1" w:styleId="HeaderChar">
    <w:name w:val="Header Char"/>
    <w:link w:val="Header"/>
    <w:rsid w:val="00B00E5D"/>
    <w:rPr>
      <w:rFonts w:ascii="Arial" w:hAnsi="Arial" w:cs="Arial"/>
      <w:b/>
      <w:bCs/>
      <w:noProof/>
      <w:sz w:val="18"/>
      <w:szCs w:val="18"/>
      <w:lang w:eastAsia="zh-CN"/>
    </w:rPr>
  </w:style>
  <w:style w:type="paragraph" w:styleId="ListParagraph">
    <w:name w:val="List Paragraph"/>
    <w:basedOn w:val="Normal"/>
    <w:uiPriority w:val="34"/>
    <w:qFormat/>
    <w:rsid w:val="005C162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styles" Target="styl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5NUHHDQN7SK2-1476151046-33172</_dlc_DocId>
    <_dlc_DocIdUrl xmlns="f166a696-7b5b-4ccd-9f0c-ffde0cceec81">
      <Url>https://ericsson.sharepoint.com/sites/star/_layouts/15/DocIdRedir.aspx?ID=5NUHHDQN7SK2-1476151046-33172</Url>
      <Description>5NUHHDQN7SK2-1476151046-33172</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4.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5.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4A1A3173-9D5A-447D-99CE-DEDD91AA46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39F1304E-EAB5-4334-AFAF-184589000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798</Words>
  <Characters>4234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TDoc; Ericsson; 3GPP</cp:keywords>
  <cp:lastModifiedBy>Ericsson User</cp:lastModifiedBy>
  <cp:revision>4</cp:revision>
  <cp:lastPrinted>2008-01-31T16:09:00Z</cp:lastPrinted>
  <dcterms:created xsi:type="dcterms:W3CDTF">2018-09-28T07:04:00Z</dcterms:created>
  <dcterms:modified xsi:type="dcterms:W3CDTF">2018-09-28T16:26:00Z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6acf6877-a77a-4557-b6c7-012cf3ae5da5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